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45C" w:rsidRDefault="005D045C" w:rsidP="005D04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98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CB72B7">
        <w:rPr>
          <w:b/>
          <w:i/>
          <w:noProof/>
          <w:sz w:val="28"/>
        </w:rPr>
        <w:t>0056</w:t>
      </w:r>
    </w:p>
    <w:p w:rsidR="005D045C" w:rsidRDefault="005D045C" w:rsidP="005D04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D045C" w:rsidTr="005D0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42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045C" w:rsidRDefault="00CB72B7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5D045C" w:rsidRDefault="005D045C" w:rsidP="005D0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D045C" w:rsidRDefault="005D045C" w:rsidP="005D0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045C" w:rsidRPr="00F25D98" w:rsidRDefault="005D045C" w:rsidP="005D0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045C" w:rsidTr="005D045C">
        <w:tc>
          <w:tcPr>
            <w:tcW w:w="9641" w:type="dxa"/>
            <w:gridSpan w:val="9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045C" w:rsidRDefault="005D045C" w:rsidP="005D04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045C" w:rsidTr="005D045C">
        <w:tc>
          <w:tcPr>
            <w:tcW w:w="2835" w:type="dxa"/>
          </w:tcPr>
          <w:p w:rsidR="005D045C" w:rsidRDefault="005D045C" w:rsidP="005D0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D045C" w:rsidRDefault="005D045C" w:rsidP="005D04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D045C" w:rsidTr="005D045C">
        <w:tc>
          <w:tcPr>
            <w:tcW w:w="9641" w:type="dxa"/>
            <w:gridSpan w:val="11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OpenAPI corrections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A5110">
              <w:rPr>
                <w:noProof/>
              </w:rPr>
              <w:t>, Ericsson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D045C" w:rsidRDefault="005D045C" w:rsidP="005D0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D045C" w:rsidTr="005D0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045C" w:rsidRDefault="005D045C" w:rsidP="005D0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045C" w:rsidRPr="007C2097" w:rsidRDefault="005D045C" w:rsidP="005D0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D045C" w:rsidTr="005D045C">
        <w:tc>
          <w:tcPr>
            <w:tcW w:w="1843" w:type="dxa"/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openAPI definitions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045C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D045C">
              <w:rPr>
                <w:noProof/>
              </w:rPr>
              <w:t xml:space="preserve">orrect definition of type </w:t>
            </w:r>
            <w:r>
              <w:rPr>
                <w:noProof/>
              </w:rPr>
              <w:t>IpAddress and SdmSubscription in A.2;</w:t>
            </w:r>
          </w:p>
          <w:p w:rsidR="00970ABD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definition of type MonitoringReport in A.5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970ABD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definitions</w:t>
            </w:r>
          </w:p>
        </w:tc>
      </w:tr>
      <w:tr w:rsidR="005D045C" w:rsidTr="005D045C">
        <w:tc>
          <w:tcPr>
            <w:tcW w:w="2268" w:type="dxa"/>
            <w:gridSpan w:val="2"/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970ABD">
              <w:rPr>
                <w:noProof/>
              </w:rPr>
              <w:t>, A.5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045C" w:rsidRDefault="005D045C" w:rsidP="005D0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D045C" w:rsidRDefault="005D045C" w:rsidP="005D045C">
            <w:pPr>
              <w:pStyle w:val="CRCoverPage"/>
              <w:spacing w:after="0"/>
              <w:rPr>
                <w:noProof/>
              </w:rPr>
            </w:pPr>
          </w:p>
        </w:tc>
      </w:tr>
      <w:tr w:rsidR="005D045C" w:rsidTr="005D04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45C" w:rsidRDefault="005D045C" w:rsidP="005D0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45C" w:rsidRDefault="00015E09" w:rsidP="005D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</w:p>
        </w:tc>
      </w:tr>
    </w:tbl>
    <w:p w:rsidR="005D045C" w:rsidRDefault="005D045C" w:rsidP="005D045C">
      <w:pPr>
        <w:pStyle w:val="CRCoverPage"/>
        <w:spacing w:after="0"/>
        <w:rPr>
          <w:noProof/>
          <w:sz w:val="8"/>
          <w:szCs w:val="8"/>
        </w:rPr>
      </w:pPr>
    </w:p>
    <w:p w:rsidR="005D045C" w:rsidRDefault="005D045C" w:rsidP="005D045C">
      <w:pPr>
        <w:rPr>
          <w:noProof/>
        </w:rPr>
        <w:sectPr w:rsidR="005D04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5D045C" w:rsidRDefault="005D045C" w:rsidP="005D0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AC40BE" w:rsidRDefault="00207B40" w:rsidP="00207B40">
      <w:pPr>
        <w:pStyle w:val="PL"/>
        <w:rPr>
          <w:color w:val="0070C0"/>
        </w:rPr>
      </w:pPr>
    </w:p>
    <w:p w:rsidR="00451E01" w:rsidRPr="00AC40BE" w:rsidRDefault="00AC40BE" w:rsidP="00207B40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207B40">
      <w:pPr>
        <w:pStyle w:val="PL"/>
        <w:rPr>
          <w:color w:val="0070C0"/>
        </w:rPr>
      </w:pPr>
    </w:p>
    <w:p w:rsidR="00515CE7" w:rsidRPr="000B71E3" w:rsidRDefault="00515CE7" w:rsidP="00515CE7">
      <w:pPr>
        <w:pStyle w:val="PL"/>
      </w:pPr>
      <w:r w:rsidRPr="000B71E3">
        <w:t xml:space="preserve">    IpAddress:</w:t>
      </w:r>
    </w:p>
    <w:p w:rsidR="00515CE7" w:rsidRPr="000B71E3" w:rsidRDefault="00515CE7" w:rsidP="00515CE7">
      <w:pPr>
        <w:pStyle w:val="PL"/>
      </w:pPr>
      <w:r w:rsidRPr="000B71E3">
        <w:t xml:space="preserve">      type: object</w:t>
      </w:r>
    </w:p>
    <w:p w:rsidR="00303181" w:rsidRDefault="00303181" w:rsidP="00303181">
      <w:pPr>
        <w:pStyle w:val="PL"/>
      </w:pPr>
      <w:r>
        <w:t xml:space="preserve">      oneOf:</w:t>
      </w:r>
    </w:p>
    <w:p w:rsidR="00303181" w:rsidRDefault="00303181" w:rsidP="00303181">
      <w:pPr>
        <w:pStyle w:val="PL"/>
      </w:pPr>
      <w:r w:rsidRPr="00833E01">
        <w:t xml:space="preserve"> </w:t>
      </w:r>
      <w:r>
        <w:t xml:space="preserve">       - required:</w:t>
      </w:r>
    </w:p>
    <w:p w:rsidR="00303181" w:rsidRDefault="00303181" w:rsidP="00303181">
      <w:pPr>
        <w:pStyle w:val="PL"/>
      </w:pPr>
      <w:r>
        <w:t xml:space="preserve">          - ipv4Addr</w:t>
      </w:r>
      <w:del w:id="3" w:author="Ulrich Wiehe" w:date="2019-01-16T12:02:00Z">
        <w:r w:rsidDel="0046414A">
          <w:delText>ess</w:delText>
        </w:r>
      </w:del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ipv6Addr</w:t>
      </w:r>
      <w:del w:id="4" w:author="Ulrich Wiehe" w:date="2019-01-16T12:02:00Z">
        <w:r w:rsidDel="0046414A">
          <w:delText>ess</w:delText>
        </w:r>
      </w:del>
    </w:p>
    <w:p w:rsidR="00303181" w:rsidRDefault="00303181" w:rsidP="00303181">
      <w:pPr>
        <w:pStyle w:val="PL"/>
      </w:pPr>
      <w:r>
        <w:t xml:space="preserve">        - required:</w:t>
      </w:r>
    </w:p>
    <w:p w:rsidR="00303181" w:rsidRDefault="00303181" w:rsidP="00303181">
      <w:pPr>
        <w:pStyle w:val="PL"/>
      </w:pPr>
      <w:r>
        <w:t xml:space="preserve">          - ipv6Prefix</w:t>
      </w:r>
    </w:p>
    <w:p w:rsidR="00515CE7" w:rsidRPr="000B71E3" w:rsidRDefault="00515CE7" w:rsidP="00515CE7">
      <w:pPr>
        <w:pStyle w:val="PL"/>
      </w:pPr>
      <w:r w:rsidRPr="000B71E3">
        <w:t xml:space="preserve">      properties:</w:t>
      </w:r>
    </w:p>
    <w:p w:rsidR="00515CE7" w:rsidRPr="000B71E3" w:rsidRDefault="00515CE7" w:rsidP="00515CE7">
      <w:pPr>
        <w:pStyle w:val="PL"/>
      </w:pPr>
      <w:r w:rsidRPr="000B71E3">
        <w:t xml:space="preserve">        ipv4Addr: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#/components/schemas/Ipv4Addr'</w:t>
      </w:r>
    </w:p>
    <w:p w:rsidR="00515CE7" w:rsidRPr="000B71E3" w:rsidRDefault="00515CE7" w:rsidP="00515CE7">
      <w:pPr>
        <w:pStyle w:val="PL"/>
      </w:pPr>
      <w:r w:rsidRPr="000B71E3">
        <w:t xml:space="preserve">        ipv6Addr: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#/components/schemas/Ipv6Addr'</w:t>
      </w:r>
    </w:p>
    <w:p w:rsidR="00515CE7" w:rsidRPr="000B71E3" w:rsidRDefault="00515CE7" w:rsidP="00515CE7">
      <w:pPr>
        <w:pStyle w:val="PL"/>
      </w:pPr>
      <w:r w:rsidRPr="000B71E3">
        <w:t xml:space="preserve">        ipv6Prefix:</w:t>
      </w:r>
    </w:p>
    <w:p w:rsidR="00515CE7" w:rsidRPr="000B71E3" w:rsidRDefault="00515CE7" w:rsidP="00515CE7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#/components/schemas/Ipv6Prefix'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AC40BE" w:rsidRPr="00AC40BE" w:rsidRDefault="00AC40BE" w:rsidP="00AC40BE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SdmSubscription: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AD7336" w:rsidRPr="000B71E3" w:rsidRDefault="00207B40" w:rsidP="00AD7336">
      <w:pPr>
        <w:pStyle w:val="PL"/>
      </w:pPr>
      <w:r w:rsidRPr="000B71E3">
        <w:t xml:space="preserve">      required:</w:t>
      </w:r>
    </w:p>
    <w:p w:rsidR="00207B40" w:rsidRPr="000B71E3" w:rsidRDefault="00AD7336" w:rsidP="00AD7336">
      <w:pPr>
        <w:pStyle w:val="PL"/>
      </w:pPr>
      <w:r w:rsidRPr="000B71E3">
        <w:t xml:space="preserve">        - nfInstanceId</w:t>
      </w:r>
    </w:p>
    <w:p w:rsidR="00207B40" w:rsidRPr="000B71E3" w:rsidRDefault="00207B40" w:rsidP="00207B40">
      <w:pPr>
        <w:pStyle w:val="PL"/>
      </w:pPr>
      <w:r w:rsidRPr="000B71E3">
        <w:t xml:space="preserve">        - callback</w:t>
      </w:r>
      <w:ins w:id="5" w:author="Ulrich Wiehe" w:date="2019-01-16T12:03:00Z">
        <w:r w:rsidR="0046414A">
          <w:t>Reference</w:t>
        </w:r>
      </w:ins>
      <w:del w:id="6" w:author="Ulrich Wiehe" w:date="2019-01-16T12:03:00Z">
        <w:r w:rsidRPr="000B71E3" w:rsidDel="0046414A">
          <w:delText>Uri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- monitoredResourceUri</w:t>
      </w:r>
      <w:ins w:id="7" w:author="Ulrich Wiehe" w:date="2019-01-16T12:04:00Z">
        <w:r w:rsidR="0046414A">
          <w:t>s</w:t>
        </w:r>
      </w:ins>
    </w:p>
    <w:p w:rsidR="00AD7336" w:rsidRPr="000B71E3" w:rsidRDefault="00207B40" w:rsidP="00AD7336">
      <w:pPr>
        <w:pStyle w:val="PL"/>
      </w:pPr>
      <w:r w:rsidRPr="000B71E3">
        <w:t xml:space="preserve">      properties:</w:t>
      </w:r>
    </w:p>
    <w:p w:rsidR="00AD7336" w:rsidRPr="000B71E3" w:rsidRDefault="00AD7336" w:rsidP="00AD7336">
      <w:pPr>
        <w:pStyle w:val="PL"/>
      </w:pPr>
      <w:r w:rsidRPr="000B71E3">
        <w:t xml:space="preserve">        nfInstanceId:</w:t>
      </w:r>
    </w:p>
    <w:p w:rsidR="00AD7336" w:rsidRPr="000B71E3" w:rsidRDefault="00AD7336" w:rsidP="00AD7336">
      <w:pPr>
        <w:pStyle w:val="PL"/>
      </w:pPr>
      <w:r w:rsidRPr="000B71E3">
        <w:t xml:space="preserve">          $ref: 'TS29571_CommonData.yaml#/components/schemas/NfInstanceId'</w:t>
      </w:r>
    </w:p>
    <w:p w:rsidR="00AD7336" w:rsidRPr="000B71E3" w:rsidRDefault="00AD7336" w:rsidP="00AD7336">
      <w:pPr>
        <w:pStyle w:val="PL"/>
      </w:pPr>
      <w:r w:rsidRPr="000B71E3">
        <w:t xml:space="preserve">        implicitUnsubscribe:</w:t>
      </w:r>
    </w:p>
    <w:p w:rsidR="00AD7336" w:rsidRPr="000B71E3" w:rsidRDefault="00AD7336" w:rsidP="00AD7336">
      <w:pPr>
        <w:pStyle w:val="PL"/>
      </w:pPr>
      <w:r w:rsidRPr="000B71E3">
        <w:t xml:space="preserve">          type: boolean</w:t>
      </w:r>
    </w:p>
    <w:p w:rsidR="00AD7336" w:rsidRPr="000B71E3" w:rsidRDefault="00AD7336" w:rsidP="00AD7336">
      <w:pPr>
        <w:pStyle w:val="PL"/>
      </w:pPr>
      <w:r w:rsidRPr="000B71E3">
        <w:t xml:space="preserve">        expires:</w:t>
      </w:r>
    </w:p>
    <w:p w:rsidR="00207B40" w:rsidRPr="000B71E3" w:rsidRDefault="00AD7336" w:rsidP="00AD7336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207B40" w:rsidRPr="000B71E3" w:rsidRDefault="00207B40" w:rsidP="00207B40">
      <w:pPr>
        <w:pStyle w:val="PL"/>
      </w:pPr>
      <w:r w:rsidRPr="000B71E3">
        <w:t xml:space="preserve">        callbackReference:</w:t>
      </w:r>
    </w:p>
    <w:p w:rsidR="00CD0ACA" w:rsidRDefault="00207B40" w:rsidP="00CD0ACA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amfServiceName:</w:t>
      </w:r>
    </w:p>
    <w:p w:rsidR="00207B40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207B40" w:rsidRPr="000B71E3" w:rsidRDefault="00207B40" w:rsidP="00207B40">
      <w:pPr>
        <w:pStyle w:val="PL"/>
      </w:pPr>
      <w:r w:rsidRPr="000B71E3">
        <w:t xml:space="preserve">        monitoredResourceUris: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 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#/components/schemas/Uri'</w:t>
      </w:r>
    </w:p>
    <w:p w:rsidR="0062196E" w:rsidRPr="000B71E3" w:rsidRDefault="00207B40" w:rsidP="0062196E">
      <w:pPr>
        <w:pStyle w:val="PL"/>
      </w:pPr>
      <w:r w:rsidRPr="000B71E3">
        <w:t xml:space="preserve">          minItems: 1</w:t>
      </w:r>
    </w:p>
    <w:p w:rsidR="0062196E" w:rsidRPr="000B71E3" w:rsidRDefault="0062196E" w:rsidP="0062196E">
      <w:pPr>
        <w:pStyle w:val="PL"/>
      </w:pPr>
      <w:r w:rsidRPr="000B71E3">
        <w:t xml:space="preserve">        singleNssai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'TS29571_CommonData.yaml#/components/schemas/Snssai'</w:t>
      </w:r>
    </w:p>
    <w:p w:rsidR="0062196E" w:rsidRPr="000B71E3" w:rsidRDefault="0062196E" w:rsidP="0062196E">
      <w:pPr>
        <w:pStyle w:val="PL"/>
      </w:pPr>
      <w:r w:rsidRPr="000B71E3">
        <w:t xml:space="preserve">        dnn</w:t>
      </w:r>
      <w:r w:rsidR="00EE57B6" w:rsidRPr="000B71E3">
        <w:t>:</w:t>
      </w:r>
    </w:p>
    <w:p w:rsidR="0062196E" w:rsidRPr="000B71E3" w:rsidRDefault="0062196E" w:rsidP="0062196E">
      <w:pPr>
        <w:pStyle w:val="PL"/>
      </w:pPr>
      <w:r w:rsidRPr="000B71E3">
        <w:t xml:space="preserve">          $ref: 'TS29571_CommonData.yaml#/components/schemas/Dnn'</w:t>
      </w:r>
    </w:p>
    <w:p w:rsidR="00207B40" w:rsidRPr="000B71E3" w:rsidRDefault="00207B40" w:rsidP="00207B40">
      <w:pPr>
        <w:pStyle w:val="PL"/>
      </w:pPr>
    </w:p>
    <w:p w:rsidR="00AC40BE" w:rsidRPr="00AC40BE" w:rsidRDefault="00AC40BE" w:rsidP="00AC40BE">
      <w:pPr>
        <w:pStyle w:val="PL"/>
        <w:rPr>
          <w:color w:val="0070C0"/>
        </w:rPr>
      </w:pPr>
    </w:p>
    <w:p w:rsidR="00AC40BE" w:rsidRPr="00AC40BE" w:rsidRDefault="00AC40BE" w:rsidP="00AC40BE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AC40BE" w:rsidRPr="00AC40BE" w:rsidRDefault="00AC40BE" w:rsidP="00AC40BE">
      <w:pPr>
        <w:pStyle w:val="PL"/>
        <w:rPr>
          <w:color w:val="0070C0"/>
        </w:rPr>
      </w:pPr>
    </w:p>
    <w:p w:rsidR="00207B40" w:rsidRPr="000B71E3" w:rsidRDefault="00207B40" w:rsidP="002127F7"/>
    <w:p w:rsidR="00970ABD" w:rsidRDefault="00970ABD" w:rsidP="0097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32989987"/>
      <w:bookmarkStart w:id="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7D51" w:rsidRPr="000B71E3" w:rsidRDefault="00E6198E" w:rsidP="00907D51">
      <w:pPr>
        <w:pStyle w:val="Heading2"/>
      </w:pPr>
      <w:bookmarkStart w:id="10" w:name="_Toc532989989"/>
      <w:bookmarkEnd w:id="8"/>
      <w:r w:rsidRPr="000B71E3">
        <w:t>A.</w:t>
      </w:r>
      <w:r w:rsidR="0010373E" w:rsidRPr="000B71E3">
        <w:t>5</w:t>
      </w:r>
      <w:r w:rsidRPr="000B71E3">
        <w:tab/>
        <w:t>Nudm_EE API</w:t>
      </w:r>
      <w:bookmarkEnd w:id="10"/>
    </w:p>
    <w:p w:rsidR="00907D51" w:rsidRPr="000B71E3" w:rsidRDefault="00907D51" w:rsidP="00907D51">
      <w:pPr>
        <w:pStyle w:val="PL"/>
        <w:rPr>
          <w:lang w:val="en-US"/>
        </w:rPr>
      </w:pPr>
      <w:bookmarkStart w:id="11" w:name="_Hlk512418119"/>
      <w:r w:rsidRPr="000B71E3">
        <w:rPr>
          <w:lang w:val="en-US"/>
        </w:rPr>
        <w:t>openapi: 3.0.0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Pr="00AC40BE" w:rsidRDefault="00970ABD" w:rsidP="00970ABD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ins w:id="12" w:author="Ulrich Wiehe" w:date="2019-01-16T12:01:00Z">
        <w:r w:rsidR="0046414A">
          <w:rPr>
            <w:lang w:val="en-US"/>
          </w:rPr>
          <w:t>e</w:t>
        </w:r>
      </w:ins>
      <w:r w:rsidRPr="000B71E3">
        <w:rPr>
          <w:lang w:val="en-US"/>
        </w:rPr>
        <w:t>Id</w:t>
      </w:r>
    </w:p>
    <w:p w:rsidR="00143794" w:rsidRPr="000B71E3" w:rsidRDefault="00907D5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:rsidR="00143794" w:rsidRPr="000B71E3" w:rsidRDefault="00C76BE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:rsidR="00143794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:rsidR="00907D51" w:rsidRPr="000B71E3" w:rsidRDefault="00143794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Pr="00AC40BE" w:rsidRDefault="00970ABD" w:rsidP="00970ABD">
      <w:pPr>
        <w:pStyle w:val="PL"/>
        <w:rPr>
          <w:color w:val="0070C0"/>
        </w:rPr>
      </w:pPr>
      <w:r w:rsidRPr="00AC40BE">
        <w:rPr>
          <w:color w:val="0070C0"/>
        </w:rPr>
        <w:t>************text not shown for clarity*************</w:t>
      </w:r>
    </w:p>
    <w:p w:rsidR="00970ABD" w:rsidRPr="00AC40BE" w:rsidRDefault="00970ABD" w:rsidP="00970ABD">
      <w:pPr>
        <w:pStyle w:val="PL"/>
        <w:rPr>
          <w:color w:val="0070C0"/>
        </w:rPr>
      </w:pPr>
    </w:p>
    <w:p w:rsidR="00970ABD" w:rsidRDefault="00970ABD" w:rsidP="0097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8999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3"/>
    </w:p>
    <w:sectPr w:rsidR="00970AB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549" w:rsidRDefault="00610549">
      <w:r>
        <w:separator/>
      </w:r>
    </w:p>
  </w:endnote>
  <w:endnote w:type="continuationSeparator" w:id="0">
    <w:p w:rsidR="00610549" w:rsidRDefault="0061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549" w:rsidRDefault="00610549">
      <w:r>
        <w:separator/>
      </w:r>
    </w:p>
  </w:footnote>
  <w:footnote w:type="continuationSeparator" w:id="0">
    <w:p w:rsidR="00610549" w:rsidRDefault="00610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45C" w:rsidRDefault="005D04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5E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045C" w:rsidRDefault="005D04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5E09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14A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97549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045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0549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0ABD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0BE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B72B7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5110"/>
    <w:rsid w:val="00DA7A03"/>
    <w:rsid w:val="00DB08DC"/>
    <w:rsid w:val="00DB1818"/>
    <w:rsid w:val="00DB21E2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4D1A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5D045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D045C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D045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D3616-755A-4485-94E2-BC46F7C1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561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2019-01-16T11:05:00Z</dcterms:created>
  <dcterms:modified xsi:type="dcterms:W3CDTF">2019-02-13T08:15:00Z</dcterms:modified>
</cp:coreProperties>
</file>